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465A0A3"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3656CC" w:rsidRPr="003656CC">
        <w:rPr>
          <w:b/>
          <w:i/>
          <w:noProof/>
          <w:sz w:val="28"/>
        </w:rPr>
        <w:t>R5-222644</w:t>
      </w:r>
      <w:r w:rsidR="00C44218" w:rsidRPr="00C44218">
        <w:rPr>
          <w:b/>
          <w:i/>
          <w:noProof/>
          <w:sz w:val="28"/>
          <w:highlight w:val="yellow"/>
        </w:rPr>
        <w:t>r1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5D57B73" w:rsidR="001E41F3" w:rsidRPr="00D01D4E" w:rsidRDefault="003656CC" w:rsidP="00C2344A">
            <w:pPr>
              <w:pStyle w:val="CRCoverPage"/>
              <w:spacing w:after="0"/>
              <w:jc w:val="center"/>
              <w:rPr>
                <w:noProof/>
              </w:rPr>
            </w:pPr>
            <w:r>
              <w:rPr>
                <w:b/>
                <w:noProof/>
                <w:sz w:val="28"/>
              </w:rPr>
              <w:t>2335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BEA75F0" w:rsidR="001E41F3" w:rsidRPr="00D01D4E" w:rsidRDefault="00A26809" w:rsidP="00A20CD9">
            <w:pPr>
              <w:pStyle w:val="CRCoverPage"/>
              <w:spacing w:after="0"/>
              <w:ind w:left="100"/>
              <w:rPr>
                <w:noProof/>
                <w:lang w:eastAsia="zh-CN"/>
              </w:rPr>
            </w:pPr>
            <w:r w:rsidRPr="00A26809">
              <w:rPr>
                <w:noProof/>
                <w:lang w:eastAsia="zh-CN"/>
              </w:rPr>
              <w:t>Correction to sidelink IE SL-BWP-PoolConfigCommon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6AA56D" w:rsidR="00C82798" w:rsidRPr="00D01D4E" w:rsidRDefault="001B374E" w:rsidP="00997C93">
            <w:pPr>
              <w:pStyle w:val="CRCoverPage"/>
              <w:numPr>
                <w:ilvl w:val="0"/>
                <w:numId w:val="37"/>
              </w:numPr>
              <w:spacing w:after="0"/>
              <w:rPr>
                <w:noProof/>
              </w:rPr>
            </w:pPr>
            <w:r>
              <w:rPr>
                <w:noProof/>
                <w:lang w:eastAsia="zh-CN"/>
              </w:rPr>
              <w:t xml:space="preserve">PSFCH configuration is </w:t>
            </w:r>
            <w:r>
              <w:rPr>
                <w:rFonts w:hint="eastAsia"/>
                <w:noProof/>
                <w:lang w:eastAsia="zh-CN"/>
              </w:rPr>
              <w:t>s</w:t>
            </w:r>
            <w:r>
              <w:rPr>
                <w:noProof/>
                <w:lang w:eastAsia="zh-CN"/>
              </w:rPr>
              <w:t>et to not present in 38.508-1, which conflicts with logical channel configuration (HARQ is assumed to be enabled). So we suggest configure PSFCH in resource pool.</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03CB5E0" w14:textId="79D9DADF" w:rsidR="001E41F3" w:rsidRDefault="001B374E" w:rsidP="00F334B2">
            <w:pPr>
              <w:pStyle w:val="CRCoverPage"/>
              <w:numPr>
                <w:ilvl w:val="0"/>
                <w:numId w:val="35"/>
              </w:numPr>
              <w:spacing w:after="0"/>
              <w:rPr>
                <w:noProof/>
              </w:rPr>
            </w:pPr>
            <w:r>
              <w:rPr>
                <w:noProof/>
                <w:lang w:eastAsia="zh-CN"/>
              </w:rPr>
              <w:t>PSFCH is configured in resource pool.</w:t>
            </w:r>
          </w:p>
          <w:p w14:paraId="31C656EC" w14:textId="2C63B435" w:rsidR="00997C93" w:rsidRPr="00D01D4E" w:rsidRDefault="00997C93" w:rsidP="00F334B2">
            <w:pPr>
              <w:pStyle w:val="CRCoverPage"/>
              <w:numPr>
                <w:ilvl w:val="0"/>
                <w:numId w:val="35"/>
              </w:numPr>
              <w:spacing w:after="0"/>
              <w:rPr>
                <w:noProof/>
              </w:rPr>
            </w:pPr>
            <w:r>
              <w:t>Editorial changes.</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5B88A" w:rsidR="001E41F3" w:rsidRPr="00D01D4E" w:rsidRDefault="00997C93" w:rsidP="00C2344A">
            <w:pPr>
              <w:pStyle w:val="CRCoverPage"/>
              <w:spacing w:after="0"/>
              <w:ind w:left="100"/>
              <w:rPr>
                <w:noProof/>
              </w:rPr>
            </w:pPr>
            <w:r>
              <w:rPr>
                <w:noProof/>
                <w:lang w:eastAsia="zh-CN"/>
              </w:rPr>
              <w:t>Spec is incorrect.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4BDF" w:rsidR="001E41F3" w:rsidRPr="00D01D4E" w:rsidRDefault="00997C93">
            <w:pPr>
              <w:pStyle w:val="CRCoverPage"/>
              <w:spacing w:after="0"/>
              <w:ind w:left="100"/>
              <w:rPr>
                <w:noProof/>
              </w:rPr>
            </w:pPr>
            <w:r>
              <w:rPr>
                <w:noProof/>
                <w:lang w:eastAsia="zh-CN"/>
              </w:rPr>
              <w:t>4.6.6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EE173B" w14:textId="77777777" w:rsidR="00C82798" w:rsidRDefault="00C44218" w:rsidP="00D01D4E">
            <w:pPr>
              <w:pStyle w:val="CRCoverPage"/>
              <w:spacing w:after="0"/>
              <w:ind w:left="100"/>
              <w:rPr>
                <w:noProof/>
                <w:lang w:eastAsia="zh-CN"/>
              </w:rPr>
            </w:pPr>
            <w:r w:rsidRPr="00C44218">
              <w:rPr>
                <w:rFonts w:hint="eastAsia"/>
                <w:noProof/>
                <w:highlight w:val="yellow"/>
                <w:lang w:eastAsia="zh-CN"/>
              </w:rPr>
              <w:t>1</w:t>
            </w:r>
            <w:r w:rsidRPr="00C44218">
              <w:rPr>
                <w:noProof/>
                <w:highlight w:val="yellow"/>
                <w:vertAlign w:val="superscript"/>
                <w:lang w:eastAsia="zh-CN"/>
              </w:rPr>
              <w:t>st</w:t>
            </w:r>
            <w:r w:rsidRPr="00C44218">
              <w:rPr>
                <w:noProof/>
                <w:highlight w:val="yellow"/>
                <w:lang w:eastAsia="zh-CN"/>
              </w:rPr>
              <w:t xml:space="preserve"> revision:</w:t>
            </w:r>
          </w:p>
          <w:p w14:paraId="235E1CED" w14:textId="77777777" w:rsidR="00C44218" w:rsidRDefault="00C44218" w:rsidP="00D01D4E">
            <w:pPr>
              <w:pStyle w:val="CRCoverPage"/>
              <w:spacing w:after="0"/>
              <w:ind w:left="100"/>
              <w:rPr>
                <w:noProof/>
                <w:lang w:eastAsia="zh-CN"/>
              </w:rPr>
            </w:pPr>
            <w:r>
              <w:rPr>
                <w:noProof/>
                <w:lang w:eastAsia="zh-CN"/>
              </w:rPr>
              <w:t>Updated according to comments received:</w:t>
            </w:r>
          </w:p>
          <w:p w14:paraId="6ACA4173" w14:textId="035506CA" w:rsidR="00C44218" w:rsidRPr="00D01D4E" w:rsidRDefault="00C44218" w:rsidP="00C44218">
            <w:pPr>
              <w:pStyle w:val="CRCoverPage"/>
              <w:numPr>
                <w:ilvl w:val="0"/>
                <w:numId w:val="38"/>
              </w:numPr>
              <w:spacing w:after="0"/>
              <w:rPr>
                <w:noProof/>
                <w:lang w:eastAsia="zh-CN"/>
              </w:rPr>
            </w:pPr>
            <w:r>
              <w:rPr>
                <w:noProof/>
                <w:lang w:eastAsia="zh-CN"/>
              </w:rPr>
              <w:t>“-r16” prefix is removed from the name of IE referred t keep align with PRD13.</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4F67F1CB" w14:textId="77777777" w:rsidR="00A26809" w:rsidRPr="00AC6BFC" w:rsidRDefault="00A26809" w:rsidP="00A26809">
      <w:pPr>
        <w:pStyle w:val="40"/>
      </w:pPr>
      <w:r w:rsidRPr="00AC6BFC">
        <w:rPr>
          <w:i/>
        </w:rPr>
        <w:t>–</w:t>
      </w:r>
      <w:r w:rsidRPr="00AC6BFC">
        <w:rPr>
          <w:i/>
        </w:rPr>
        <w:tab/>
      </w:r>
      <w:r w:rsidRPr="00AC6BFC">
        <w:rPr>
          <w:i/>
          <w:iCs/>
        </w:rPr>
        <w:t>SL-BWP-</w:t>
      </w:r>
      <w:proofErr w:type="spellStart"/>
      <w:r w:rsidRPr="00AC6BFC">
        <w:rPr>
          <w:i/>
          <w:iCs/>
        </w:rPr>
        <w:t>PoolConfigCommon</w:t>
      </w:r>
      <w:proofErr w:type="spellEnd"/>
    </w:p>
    <w:p w14:paraId="61B3D86E" w14:textId="77777777" w:rsidR="00A26809" w:rsidRPr="001B0CC1" w:rsidRDefault="00A26809" w:rsidP="00A26809">
      <w:pPr>
        <w:pStyle w:val="TH"/>
      </w:pPr>
      <w:r w:rsidRPr="001B0CC1">
        <w:t xml:space="preserve">Table 4.6.6-4: </w:t>
      </w:r>
      <w:r w:rsidRPr="001B0CC1">
        <w:rPr>
          <w:i/>
          <w:iCs/>
        </w:rPr>
        <w:t>SL-BWP-</w:t>
      </w:r>
      <w:proofErr w:type="spellStart"/>
      <w:r w:rsidRPr="001B0CC1">
        <w:rPr>
          <w:i/>
          <w:iCs/>
        </w:rPr>
        <w:t>PoolConfigCommon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26809" w:rsidRPr="001B0CC1" w14:paraId="73DBE61E" w14:textId="77777777" w:rsidTr="003B62E3">
        <w:trPr>
          <w:gridBefore w:val="1"/>
          <w:wBefore w:w="9" w:type="dxa"/>
        </w:trPr>
        <w:tc>
          <w:tcPr>
            <w:tcW w:w="9738" w:type="dxa"/>
            <w:gridSpan w:val="4"/>
          </w:tcPr>
          <w:p w14:paraId="4B82CC14" w14:textId="77777777" w:rsidR="00A26809" w:rsidRPr="001B0CC1" w:rsidRDefault="00A26809" w:rsidP="003B62E3">
            <w:pPr>
              <w:pStyle w:val="TAL"/>
            </w:pPr>
            <w:r w:rsidRPr="001B0CC1">
              <w:t>Derivation Path: TS 38.331 [6], clause 6.3.5</w:t>
            </w:r>
          </w:p>
        </w:tc>
      </w:tr>
      <w:tr w:rsidR="00A26809" w:rsidRPr="001B0CC1" w14:paraId="1211CDDD" w14:textId="77777777" w:rsidTr="003B62E3">
        <w:tblPrEx>
          <w:tblCellMar>
            <w:left w:w="108" w:type="dxa"/>
            <w:right w:w="108" w:type="dxa"/>
          </w:tblCellMar>
        </w:tblPrEx>
        <w:tc>
          <w:tcPr>
            <w:tcW w:w="4535" w:type="dxa"/>
            <w:gridSpan w:val="2"/>
          </w:tcPr>
          <w:p w14:paraId="5617F858" w14:textId="77777777" w:rsidR="00A26809" w:rsidRPr="001B0CC1" w:rsidRDefault="00A26809" w:rsidP="003B62E3">
            <w:pPr>
              <w:pStyle w:val="TAH"/>
            </w:pPr>
            <w:r w:rsidRPr="001B0CC1">
              <w:t>Information Element</w:t>
            </w:r>
          </w:p>
        </w:tc>
        <w:tc>
          <w:tcPr>
            <w:tcW w:w="2267" w:type="dxa"/>
          </w:tcPr>
          <w:p w14:paraId="709F3416" w14:textId="77777777" w:rsidR="00A26809" w:rsidRPr="001B0CC1" w:rsidRDefault="00A26809" w:rsidP="003B62E3">
            <w:pPr>
              <w:pStyle w:val="TAH"/>
            </w:pPr>
            <w:r w:rsidRPr="001B0CC1">
              <w:t>Value/remark</w:t>
            </w:r>
          </w:p>
        </w:tc>
        <w:tc>
          <w:tcPr>
            <w:tcW w:w="1700" w:type="dxa"/>
          </w:tcPr>
          <w:p w14:paraId="269E3451" w14:textId="77777777" w:rsidR="00A26809" w:rsidRPr="001B0CC1" w:rsidRDefault="00A26809" w:rsidP="003B62E3">
            <w:pPr>
              <w:pStyle w:val="TAH"/>
            </w:pPr>
            <w:r w:rsidRPr="001B0CC1">
              <w:t>Comment</w:t>
            </w:r>
          </w:p>
        </w:tc>
        <w:tc>
          <w:tcPr>
            <w:tcW w:w="1245" w:type="dxa"/>
          </w:tcPr>
          <w:p w14:paraId="1E49D8E0" w14:textId="77777777" w:rsidR="00A26809" w:rsidRPr="001B0CC1" w:rsidRDefault="00A26809" w:rsidP="003B62E3">
            <w:pPr>
              <w:pStyle w:val="TAH"/>
            </w:pPr>
            <w:r w:rsidRPr="001B0CC1">
              <w:t>Condition</w:t>
            </w:r>
          </w:p>
        </w:tc>
      </w:tr>
      <w:tr w:rsidR="00A26809" w:rsidRPr="001B0CC1" w14:paraId="07513697" w14:textId="77777777" w:rsidTr="003B62E3">
        <w:tblPrEx>
          <w:tblCellMar>
            <w:left w:w="108" w:type="dxa"/>
            <w:right w:w="108" w:type="dxa"/>
          </w:tblCellMar>
        </w:tblPrEx>
        <w:tc>
          <w:tcPr>
            <w:tcW w:w="4535" w:type="dxa"/>
            <w:gridSpan w:val="2"/>
          </w:tcPr>
          <w:p w14:paraId="50134B82" w14:textId="77777777" w:rsidR="00A26809" w:rsidRPr="001B0CC1" w:rsidRDefault="00A26809" w:rsidP="003B62E3">
            <w:pPr>
              <w:pStyle w:val="TAL"/>
            </w:pPr>
            <w:r w:rsidRPr="001B0CC1">
              <w:t>SL-BWP-PoolConfigCommon-r16 ::= SEQUENCE {</w:t>
            </w:r>
          </w:p>
        </w:tc>
        <w:tc>
          <w:tcPr>
            <w:tcW w:w="2267" w:type="dxa"/>
          </w:tcPr>
          <w:p w14:paraId="0F44AB39" w14:textId="77777777" w:rsidR="00A26809" w:rsidRPr="001B0CC1" w:rsidRDefault="00A26809" w:rsidP="003B62E3">
            <w:pPr>
              <w:pStyle w:val="TAL"/>
            </w:pPr>
          </w:p>
        </w:tc>
        <w:tc>
          <w:tcPr>
            <w:tcW w:w="1700" w:type="dxa"/>
          </w:tcPr>
          <w:p w14:paraId="586959E2" w14:textId="77777777" w:rsidR="00A26809" w:rsidRPr="001B0CC1" w:rsidRDefault="00A26809" w:rsidP="003B62E3">
            <w:pPr>
              <w:pStyle w:val="TAL"/>
            </w:pPr>
          </w:p>
        </w:tc>
        <w:tc>
          <w:tcPr>
            <w:tcW w:w="1245" w:type="dxa"/>
          </w:tcPr>
          <w:p w14:paraId="5CAA2B6F" w14:textId="77777777" w:rsidR="00A26809" w:rsidRPr="001B0CC1" w:rsidRDefault="00A26809" w:rsidP="003B62E3">
            <w:pPr>
              <w:pStyle w:val="TAL"/>
            </w:pPr>
          </w:p>
        </w:tc>
      </w:tr>
      <w:tr w:rsidR="00A26809" w:rsidRPr="001B0CC1" w14:paraId="56249AA5" w14:textId="77777777" w:rsidTr="003B62E3">
        <w:tblPrEx>
          <w:tblCellMar>
            <w:left w:w="108" w:type="dxa"/>
            <w:right w:w="108" w:type="dxa"/>
          </w:tblCellMar>
        </w:tblPrEx>
        <w:tc>
          <w:tcPr>
            <w:tcW w:w="4535" w:type="dxa"/>
            <w:gridSpan w:val="2"/>
          </w:tcPr>
          <w:p w14:paraId="51A7FC98" w14:textId="77777777" w:rsidR="00A26809" w:rsidRPr="001B0CC1" w:rsidRDefault="00A26809" w:rsidP="003B62E3">
            <w:pPr>
              <w:pStyle w:val="TAL"/>
              <w:rPr>
                <w:snapToGrid w:val="0"/>
              </w:rPr>
            </w:pPr>
            <w:r w:rsidRPr="001B0CC1">
              <w:rPr>
                <w:snapToGrid w:val="0"/>
              </w:rPr>
              <w:t xml:space="preserve">  </w:t>
            </w:r>
            <w:r w:rsidRPr="001B0CC1">
              <w:t>sl-RxPool-r16</w:t>
            </w:r>
          </w:p>
        </w:tc>
        <w:tc>
          <w:tcPr>
            <w:tcW w:w="2267" w:type="dxa"/>
          </w:tcPr>
          <w:p w14:paraId="349246D6" w14:textId="77777777" w:rsidR="00A26809" w:rsidRPr="001B0CC1" w:rsidRDefault="00A26809" w:rsidP="003B62E3">
            <w:pPr>
              <w:pStyle w:val="TAL"/>
              <w:rPr>
                <w:snapToGrid w:val="0"/>
              </w:rPr>
            </w:pPr>
            <w:r w:rsidRPr="001B0CC1">
              <w:rPr>
                <w:snapToGrid w:val="0"/>
                <w:lang w:eastAsia="zh-CN"/>
              </w:rPr>
              <w:t>Not present</w:t>
            </w:r>
          </w:p>
        </w:tc>
        <w:tc>
          <w:tcPr>
            <w:tcW w:w="1700" w:type="dxa"/>
          </w:tcPr>
          <w:p w14:paraId="6AB43DA1" w14:textId="77777777" w:rsidR="00A26809" w:rsidRPr="001B0CC1" w:rsidRDefault="00A26809" w:rsidP="003B62E3">
            <w:pPr>
              <w:pStyle w:val="TAL"/>
              <w:rPr>
                <w:snapToGrid w:val="0"/>
              </w:rPr>
            </w:pPr>
          </w:p>
        </w:tc>
        <w:tc>
          <w:tcPr>
            <w:tcW w:w="1245" w:type="dxa"/>
          </w:tcPr>
          <w:p w14:paraId="1FAD4B0B" w14:textId="77777777" w:rsidR="00A26809" w:rsidRPr="001B0CC1" w:rsidRDefault="00A26809" w:rsidP="003B62E3">
            <w:pPr>
              <w:pStyle w:val="TAL"/>
              <w:rPr>
                <w:snapToGrid w:val="0"/>
              </w:rPr>
            </w:pPr>
          </w:p>
        </w:tc>
      </w:tr>
      <w:tr w:rsidR="00A26809" w:rsidRPr="001B0CC1" w14:paraId="0C098D50" w14:textId="77777777" w:rsidTr="003B62E3">
        <w:tblPrEx>
          <w:tblCellMar>
            <w:left w:w="108" w:type="dxa"/>
            <w:right w:w="108" w:type="dxa"/>
          </w:tblCellMar>
        </w:tblPrEx>
        <w:tc>
          <w:tcPr>
            <w:tcW w:w="4535" w:type="dxa"/>
            <w:gridSpan w:val="2"/>
          </w:tcPr>
          <w:p w14:paraId="554D87E1" w14:textId="77777777" w:rsidR="00A26809" w:rsidRPr="001B0CC1" w:rsidRDefault="00A26809" w:rsidP="003B62E3">
            <w:pPr>
              <w:pStyle w:val="TAL"/>
              <w:rPr>
                <w:snapToGrid w:val="0"/>
              </w:rPr>
            </w:pPr>
            <w:r w:rsidRPr="00A26809">
              <w:rPr>
                <w:snapToGrid w:val="0"/>
                <w:lang w:eastAsia="zh-CN"/>
              </w:rPr>
              <w:t xml:space="preserve">  </w:t>
            </w:r>
            <w:r w:rsidRPr="00A26809">
              <w:t xml:space="preserve">sl-RxPool-r16 </w:t>
            </w:r>
            <w:r w:rsidRPr="00A26809">
              <w:rPr>
                <w:rPrChange w:id="1" w:author="Huawei" w:date="2022-04-21T11:46:00Z">
                  <w:rPr>
                    <w:color w:val="993366"/>
                  </w:rPr>
                </w:rPrChange>
              </w:rPr>
              <w:t>SEQUENCE</w:t>
            </w:r>
            <w:r w:rsidRPr="00A26809">
              <w:t xml:space="preserve"> (</w:t>
            </w:r>
            <w:r w:rsidRPr="00A26809">
              <w:rPr>
                <w:rPrChange w:id="2" w:author="Huawei" w:date="2022-04-21T11:46:00Z">
                  <w:rPr>
                    <w:color w:val="993366"/>
                  </w:rPr>
                </w:rPrChange>
              </w:rPr>
              <w:t>SIZE</w:t>
            </w:r>
            <w:r w:rsidRPr="00A26809">
              <w:t xml:space="preserve"> (1..maxNrofRXPool-r16))</w:t>
            </w:r>
            <w:r w:rsidRPr="00A26809">
              <w:rPr>
                <w:rPrChange w:id="3" w:author="Huawei" w:date="2022-04-21T11:46:00Z">
                  <w:rPr>
                    <w:color w:val="993366"/>
                  </w:rPr>
                </w:rPrChange>
              </w:rPr>
              <w:t xml:space="preserve"> OF</w:t>
            </w:r>
            <w:r w:rsidRPr="00A26809">
              <w:t xml:space="preserve"> SL-ResourcePool-r16 {</w:t>
            </w:r>
          </w:p>
        </w:tc>
        <w:tc>
          <w:tcPr>
            <w:tcW w:w="2267" w:type="dxa"/>
          </w:tcPr>
          <w:p w14:paraId="1A6297B6" w14:textId="77777777" w:rsidR="00A26809" w:rsidRPr="001B0CC1" w:rsidRDefault="00A26809" w:rsidP="003B62E3">
            <w:pPr>
              <w:pStyle w:val="TAL"/>
              <w:rPr>
                <w:snapToGrid w:val="0"/>
                <w:lang w:eastAsia="zh-CN"/>
              </w:rPr>
            </w:pPr>
            <w:r w:rsidRPr="001B0CC1">
              <w:rPr>
                <w:snapToGrid w:val="0"/>
                <w:lang w:eastAsia="zh-CN"/>
              </w:rPr>
              <w:t>1 entry</w:t>
            </w:r>
          </w:p>
        </w:tc>
        <w:tc>
          <w:tcPr>
            <w:tcW w:w="1700" w:type="dxa"/>
          </w:tcPr>
          <w:p w14:paraId="5362D3D8" w14:textId="77777777" w:rsidR="00A26809" w:rsidRPr="001B0CC1" w:rsidRDefault="00A26809" w:rsidP="003B62E3">
            <w:pPr>
              <w:pStyle w:val="TAL"/>
              <w:rPr>
                <w:snapToGrid w:val="0"/>
              </w:rPr>
            </w:pPr>
          </w:p>
        </w:tc>
        <w:tc>
          <w:tcPr>
            <w:tcW w:w="1245" w:type="dxa"/>
          </w:tcPr>
          <w:p w14:paraId="1165DE30" w14:textId="77777777" w:rsidR="00A26809" w:rsidRPr="001B0CC1" w:rsidRDefault="00A26809" w:rsidP="003B62E3">
            <w:pPr>
              <w:pStyle w:val="TAL"/>
              <w:rPr>
                <w:snapToGrid w:val="0"/>
              </w:rPr>
            </w:pPr>
            <w:r w:rsidRPr="001B0CC1">
              <w:rPr>
                <w:snapToGrid w:val="0"/>
                <w:lang w:eastAsia="zh-CN"/>
              </w:rPr>
              <w:t>RXPOOL</w:t>
            </w:r>
          </w:p>
        </w:tc>
      </w:tr>
      <w:tr w:rsidR="00A26809" w:rsidRPr="001B0CC1" w14:paraId="6609C4A4" w14:textId="77777777" w:rsidTr="003B62E3">
        <w:tblPrEx>
          <w:tblCellMar>
            <w:left w:w="108" w:type="dxa"/>
            <w:right w:w="108" w:type="dxa"/>
          </w:tblCellMar>
        </w:tblPrEx>
        <w:tc>
          <w:tcPr>
            <w:tcW w:w="4535" w:type="dxa"/>
            <w:gridSpan w:val="2"/>
          </w:tcPr>
          <w:p w14:paraId="657F008A" w14:textId="77777777" w:rsidR="00A26809" w:rsidRPr="001B0CC1" w:rsidRDefault="00A26809" w:rsidP="003B62E3">
            <w:pPr>
              <w:pStyle w:val="TAL"/>
              <w:rPr>
                <w:snapToGrid w:val="0"/>
              </w:rPr>
            </w:pPr>
            <w:r w:rsidRPr="001B0CC1">
              <w:rPr>
                <w:snapToGrid w:val="0"/>
                <w:lang w:eastAsia="zh-CN"/>
              </w:rPr>
              <w:t xml:space="preserve">    </w:t>
            </w:r>
            <w:r w:rsidRPr="001B0CC1">
              <w:t>SL-ResourcePool-r16[1]</w:t>
            </w:r>
          </w:p>
        </w:tc>
        <w:tc>
          <w:tcPr>
            <w:tcW w:w="2267" w:type="dxa"/>
          </w:tcPr>
          <w:p w14:paraId="54449D1A" w14:textId="37A63736" w:rsidR="00A26809" w:rsidRPr="001B0CC1" w:rsidRDefault="00A26809" w:rsidP="003B62E3">
            <w:pPr>
              <w:pStyle w:val="TAL"/>
              <w:rPr>
                <w:snapToGrid w:val="0"/>
                <w:lang w:eastAsia="zh-CN"/>
              </w:rPr>
            </w:pPr>
            <w:r w:rsidRPr="001B0CC1">
              <w:t>SL-</w:t>
            </w:r>
            <w:proofErr w:type="spellStart"/>
            <w:r w:rsidRPr="001B0CC1">
              <w:t>ResourcePool</w:t>
            </w:r>
            <w:proofErr w:type="spellEnd"/>
            <w:del w:id="4" w:author="Huawei" w:date="2022-05-09T11:06:00Z">
              <w:r w:rsidRPr="00C44218" w:rsidDel="00C44218">
                <w:rPr>
                  <w:highlight w:val="yellow"/>
                  <w:rPrChange w:id="5" w:author="Huawei" w:date="2022-05-09T11:06:00Z">
                    <w:rPr/>
                  </w:rPrChange>
                </w:rPr>
                <w:delText>-r16</w:delText>
              </w:r>
            </w:del>
            <w:bookmarkStart w:id="6" w:name="_GoBack"/>
            <w:bookmarkEnd w:id="6"/>
            <w:r w:rsidRPr="001B0CC1">
              <w:t xml:space="preserve"> </w:t>
            </w:r>
            <w:ins w:id="7" w:author="Huawei" w:date="2022-04-21T11:46:00Z">
              <w:r>
                <w:t>with condition SL_HARQ</w:t>
              </w:r>
            </w:ins>
          </w:p>
        </w:tc>
        <w:tc>
          <w:tcPr>
            <w:tcW w:w="1700" w:type="dxa"/>
          </w:tcPr>
          <w:p w14:paraId="674BC8A8" w14:textId="77777777" w:rsidR="00A26809" w:rsidRPr="001B0CC1" w:rsidRDefault="00A26809" w:rsidP="003B62E3">
            <w:pPr>
              <w:pStyle w:val="TAL"/>
              <w:rPr>
                <w:snapToGrid w:val="0"/>
              </w:rPr>
            </w:pPr>
            <w:r w:rsidRPr="001B0CC1">
              <w:rPr>
                <w:snapToGrid w:val="0"/>
                <w:lang w:eastAsia="zh-CN"/>
              </w:rPr>
              <w:t>entry 1</w:t>
            </w:r>
          </w:p>
        </w:tc>
        <w:tc>
          <w:tcPr>
            <w:tcW w:w="1245" w:type="dxa"/>
          </w:tcPr>
          <w:p w14:paraId="615DC98B" w14:textId="77777777" w:rsidR="00A26809" w:rsidRPr="001B0CC1" w:rsidRDefault="00A26809" w:rsidP="003B62E3">
            <w:pPr>
              <w:pStyle w:val="TAL"/>
              <w:rPr>
                <w:snapToGrid w:val="0"/>
              </w:rPr>
            </w:pPr>
          </w:p>
        </w:tc>
      </w:tr>
      <w:tr w:rsidR="00A26809" w:rsidRPr="001B0CC1" w14:paraId="02C48304" w14:textId="77777777" w:rsidTr="003B62E3">
        <w:tblPrEx>
          <w:tblCellMar>
            <w:left w:w="108" w:type="dxa"/>
            <w:right w:w="108" w:type="dxa"/>
          </w:tblCellMar>
        </w:tblPrEx>
        <w:tc>
          <w:tcPr>
            <w:tcW w:w="4535" w:type="dxa"/>
            <w:gridSpan w:val="2"/>
          </w:tcPr>
          <w:p w14:paraId="1FC9BE0B" w14:textId="77777777" w:rsidR="00A26809" w:rsidRPr="001B0CC1" w:rsidRDefault="00A26809" w:rsidP="003B62E3">
            <w:pPr>
              <w:pStyle w:val="TAL"/>
              <w:rPr>
                <w:snapToGrid w:val="0"/>
              </w:rPr>
            </w:pPr>
            <w:r w:rsidRPr="001B0CC1">
              <w:rPr>
                <w:snapToGrid w:val="0"/>
                <w:lang w:eastAsia="zh-CN"/>
              </w:rPr>
              <w:t xml:space="preserve">  }</w:t>
            </w:r>
          </w:p>
        </w:tc>
        <w:tc>
          <w:tcPr>
            <w:tcW w:w="2267" w:type="dxa"/>
          </w:tcPr>
          <w:p w14:paraId="198C6625" w14:textId="77777777" w:rsidR="00A26809" w:rsidRPr="001B0CC1" w:rsidRDefault="00A26809" w:rsidP="003B62E3">
            <w:pPr>
              <w:pStyle w:val="TAL"/>
              <w:rPr>
                <w:snapToGrid w:val="0"/>
                <w:lang w:eastAsia="zh-CN"/>
              </w:rPr>
            </w:pPr>
          </w:p>
        </w:tc>
        <w:tc>
          <w:tcPr>
            <w:tcW w:w="1700" w:type="dxa"/>
          </w:tcPr>
          <w:p w14:paraId="3A374B1F" w14:textId="77777777" w:rsidR="00A26809" w:rsidRPr="001B0CC1" w:rsidRDefault="00A26809" w:rsidP="003B62E3">
            <w:pPr>
              <w:pStyle w:val="TAL"/>
              <w:rPr>
                <w:snapToGrid w:val="0"/>
              </w:rPr>
            </w:pPr>
          </w:p>
        </w:tc>
        <w:tc>
          <w:tcPr>
            <w:tcW w:w="1245" w:type="dxa"/>
          </w:tcPr>
          <w:p w14:paraId="7649A825" w14:textId="77777777" w:rsidR="00A26809" w:rsidRPr="001B0CC1" w:rsidRDefault="00A26809" w:rsidP="003B62E3">
            <w:pPr>
              <w:pStyle w:val="TAL"/>
              <w:rPr>
                <w:snapToGrid w:val="0"/>
              </w:rPr>
            </w:pPr>
          </w:p>
        </w:tc>
      </w:tr>
      <w:tr w:rsidR="00A26809" w:rsidRPr="001B0CC1" w14:paraId="054F9F69" w14:textId="77777777" w:rsidTr="003B62E3">
        <w:tblPrEx>
          <w:tblCellMar>
            <w:left w:w="108" w:type="dxa"/>
            <w:right w:w="108" w:type="dxa"/>
          </w:tblCellMar>
        </w:tblPrEx>
        <w:tc>
          <w:tcPr>
            <w:tcW w:w="4535" w:type="dxa"/>
            <w:gridSpan w:val="2"/>
          </w:tcPr>
          <w:p w14:paraId="47E2CF66" w14:textId="77777777" w:rsidR="00A26809" w:rsidRPr="001B0CC1" w:rsidRDefault="00A26809" w:rsidP="003B62E3">
            <w:pPr>
              <w:pStyle w:val="TAL"/>
              <w:rPr>
                <w:snapToGrid w:val="0"/>
              </w:rPr>
            </w:pPr>
            <w:r w:rsidRPr="001B0CC1">
              <w:rPr>
                <w:snapToGrid w:val="0"/>
                <w:lang w:eastAsia="zh-CN"/>
              </w:rPr>
              <w:t xml:space="preserve">  </w:t>
            </w:r>
            <w:r w:rsidRPr="001B0CC1">
              <w:t>sl-TxPoolSelectedNormal-r16</w:t>
            </w:r>
          </w:p>
        </w:tc>
        <w:tc>
          <w:tcPr>
            <w:tcW w:w="2267" w:type="dxa"/>
          </w:tcPr>
          <w:p w14:paraId="633B5692" w14:textId="77777777" w:rsidR="00A26809" w:rsidRPr="001B0CC1" w:rsidRDefault="00A26809" w:rsidP="003B62E3">
            <w:pPr>
              <w:pStyle w:val="TAL"/>
              <w:rPr>
                <w:snapToGrid w:val="0"/>
                <w:lang w:eastAsia="zh-CN"/>
              </w:rPr>
            </w:pPr>
            <w:r w:rsidRPr="001B0CC1">
              <w:rPr>
                <w:snapToGrid w:val="0"/>
                <w:lang w:eastAsia="zh-CN"/>
              </w:rPr>
              <w:t>Not present</w:t>
            </w:r>
          </w:p>
        </w:tc>
        <w:tc>
          <w:tcPr>
            <w:tcW w:w="1700" w:type="dxa"/>
          </w:tcPr>
          <w:p w14:paraId="7674F9B3" w14:textId="77777777" w:rsidR="00A26809" w:rsidRPr="001B0CC1" w:rsidRDefault="00A26809" w:rsidP="003B62E3">
            <w:pPr>
              <w:pStyle w:val="TAL"/>
              <w:rPr>
                <w:snapToGrid w:val="0"/>
              </w:rPr>
            </w:pPr>
          </w:p>
        </w:tc>
        <w:tc>
          <w:tcPr>
            <w:tcW w:w="1245" w:type="dxa"/>
          </w:tcPr>
          <w:p w14:paraId="009C3FFE" w14:textId="77777777" w:rsidR="00A26809" w:rsidRPr="001B0CC1" w:rsidRDefault="00A26809" w:rsidP="003B62E3">
            <w:pPr>
              <w:pStyle w:val="TAL"/>
              <w:rPr>
                <w:snapToGrid w:val="0"/>
              </w:rPr>
            </w:pPr>
          </w:p>
        </w:tc>
      </w:tr>
      <w:tr w:rsidR="00A26809" w:rsidRPr="001B0CC1" w14:paraId="1A6C0B21" w14:textId="77777777" w:rsidTr="003B62E3">
        <w:tblPrEx>
          <w:tblCellMar>
            <w:left w:w="108" w:type="dxa"/>
            <w:right w:w="108" w:type="dxa"/>
          </w:tblCellMar>
        </w:tblPrEx>
        <w:tc>
          <w:tcPr>
            <w:tcW w:w="4535" w:type="dxa"/>
            <w:gridSpan w:val="2"/>
          </w:tcPr>
          <w:p w14:paraId="5AA33218" w14:textId="77777777" w:rsidR="00A26809" w:rsidRPr="001B0CC1" w:rsidRDefault="00A26809" w:rsidP="003B62E3">
            <w:pPr>
              <w:pStyle w:val="TAL"/>
              <w:rPr>
                <w:snapToGrid w:val="0"/>
              </w:rPr>
            </w:pPr>
            <w:r w:rsidRPr="001B0CC1">
              <w:rPr>
                <w:snapToGrid w:val="0"/>
                <w:lang w:eastAsia="zh-CN"/>
              </w:rPr>
              <w:t xml:space="preserve">  </w:t>
            </w:r>
            <w:r w:rsidRPr="001B0CC1">
              <w:t>sl-TxPoolSelectedNormal-r16 SEQUENCE (SIZE (1..maxNrofTXPool-r16)) OF SL-ResourcePoolConfig-r16 {</w:t>
            </w:r>
          </w:p>
        </w:tc>
        <w:tc>
          <w:tcPr>
            <w:tcW w:w="2267" w:type="dxa"/>
          </w:tcPr>
          <w:p w14:paraId="41C5BBD6" w14:textId="77777777" w:rsidR="00A26809" w:rsidRPr="001B0CC1" w:rsidRDefault="00A26809" w:rsidP="003B62E3">
            <w:pPr>
              <w:pStyle w:val="TAL"/>
              <w:rPr>
                <w:snapToGrid w:val="0"/>
                <w:lang w:eastAsia="zh-CN"/>
              </w:rPr>
            </w:pPr>
            <w:r w:rsidRPr="001B0CC1">
              <w:rPr>
                <w:snapToGrid w:val="0"/>
                <w:lang w:eastAsia="zh-CN"/>
              </w:rPr>
              <w:t>1 entry</w:t>
            </w:r>
          </w:p>
        </w:tc>
        <w:tc>
          <w:tcPr>
            <w:tcW w:w="1700" w:type="dxa"/>
          </w:tcPr>
          <w:p w14:paraId="59C3D7A8" w14:textId="77777777" w:rsidR="00A26809" w:rsidRPr="001B0CC1" w:rsidRDefault="00A26809" w:rsidP="003B62E3">
            <w:pPr>
              <w:pStyle w:val="TAL"/>
              <w:rPr>
                <w:snapToGrid w:val="0"/>
              </w:rPr>
            </w:pPr>
          </w:p>
        </w:tc>
        <w:tc>
          <w:tcPr>
            <w:tcW w:w="1245" w:type="dxa"/>
          </w:tcPr>
          <w:p w14:paraId="49353CD8" w14:textId="77777777" w:rsidR="00A26809" w:rsidRPr="001B0CC1" w:rsidRDefault="00A26809" w:rsidP="003B62E3">
            <w:pPr>
              <w:pStyle w:val="TAL"/>
              <w:rPr>
                <w:snapToGrid w:val="0"/>
              </w:rPr>
            </w:pPr>
            <w:r w:rsidRPr="001B0CC1">
              <w:rPr>
                <w:snapToGrid w:val="0"/>
                <w:lang w:eastAsia="zh-CN"/>
              </w:rPr>
              <w:t>SELECTED</w:t>
            </w:r>
          </w:p>
        </w:tc>
      </w:tr>
      <w:tr w:rsidR="00A26809" w:rsidRPr="001B0CC1" w14:paraId="5F91BEA0" w14:textId="77777777" w:rsidTr="003B62E3">
        <w:tblPrEx>
          <w:tblCellMar>
            <w:left w:w="108" w:type="dxa"/>
            <w:right w:w="108" w:type="dxa"/>
          </w:tblCellMar>
        </w:tblPrEx>
        <w:tc>
          <w:tcPr>
            <w:tcW w:w="4535" w:type="dxa"/>
            <w:gridSpan w:val="2"/>
          </w:tcPr>
          <w:p w14:paraId="3DF3B09A" w14:textId="77777777" w:rsidR="00A26809" w:rsidRPr="001B0CC1" w:rsidRDefault="00A26809" w:rsidP="003B62E3">
            <w:pPr>
              <w:pStyle w:val="TAL"/>
              <w:rPr>
                <w:snapToGrid w:val="0"/>
              </w:rPr>
            </w:pPr>
            <w:r w:rsidRPr="001B0CC1">
              <w:rPr>
                <w:snapToGrid w:val="0"/>
                <w:lang w:eastAsia="zh-CN"/>
              </w:rPr>
              <w:t xml:space="preserve">    </w:t>
            </w:r>
            <w:r w:rsidRPr="001B0CC1">
              <w:t>SL-ResourcePoolConfig-r16[1] SEQUENCE {</w:t>
            </w:r>
          </w:p>
        </w:tc>
        <w:tc>
          <w:tcPr>
            <w:tcW w:w="2267" w:type="dxa"/>
          </w:tcPr>
          <w:p w14:paraId="48CAE5F4" w14:textId="77777777" w:rsidR="00A26809" w:rsidRPr="001B0CC1" w:rsidRDefault="00A26809" w:rsidP="003B62E3">
            <w:pPr>
              <w:pStyle w:val="TAL"/>
              <w:rPr>
                <w:snapToGrid w:val="0"/>
                <w:lang w:eastAsia="zh-CN"/>
              </w:rPr>
            </w:pPr>
          </w:p>
        </w:tc>
        <w:tc>
          <w:tcPr>
            <w:tcW w:w="1700" w:type="dxa"/>
          </w:tcPr>
          <w:p w14:paraId="2AE48B99" w14:textId="77777777" w:rsidR="00A26809" w:rsidRPr="001B0CC1" w:rsidRDefault="00A26809" w:rsidP="003B62E3">
            <w:pPr>
              <w:pStyle w:val="TAL"/>
              <w:rPr>
                <w:snapToGrid w:val="0"/>
              </w:rPr>
            </w:pPr>
            <w:r w:rsidRPr="001B0CC1">
              <w:rPr>
                <w:snapToGrid w:val="0"/>
                <w:lang w:eastAsia="zh-CN"/>
              </w:rPr>
              <w:t>entry 1</w:t>
            </w:r>
          </w:p>
        </w:tc>
        <w:tc>
          <w:tcPr>
            <w:tcW w:w="1245" w:type="dxa"/>
          </w:tcPr>
          <w:p w14:paraId="1CCC2AC6" w14:textId="77777777" w:rsidR="00A26809" w:rsidRPr="001B0CC1" w:rsidRDefault="00A26809" w:rsidP="003B62E3">
            <w:pPr>
              <w:pStyle w:val="TAL"/>
              <w:rPr>
                <w:snapToGrid w:val="0"/>
              </w:rPr>
            </w:pPr>
          </w:p>
        </w:tc>
      </w:tr>
      <w:tr w:rsidR="00A26809" w:rsidRPr="001B0CC1" w14:paraId="207719B1" w14:textId="77777777" w:rsidTr="003B62E3">
        <w:tblPrEx>
          <w:tblCellMar>
            <w:left w:w="108" w:type="dxa"/>
            <w:right w:w="108" w:type="dxa"/>
          </w:tblCellMar>
        </w:tblPrEx>
        <w:tc>
          <w:tcPr>
            <w:tcW w:w="4535" w:type="dxa"/>
            <w:gridSpan w:val="2"/>
          </w:tcPr>
          <w:p w14:paraId="754AF203" w14:textId="77777777" w:rsidR="00A26809" w:rsidRPr="001B0CC1" w:rsidRDefault="00A26809" w:rsidP="003B62E3">
            <w:pPr>
              <w:pStyle w:val="TAL"/>
              <w:rPr>
                <w:snapToGrid w:val="0"/>
              </w:rPr>
            </w:pPr>
            <w:r w:rsidRPr="001B0CC1">
              <w:rPr>
                <w:snapToGrid w:val="0"/>
                <w:lang w:eastAsia="zh-CN"/>
              </w:rPr>
              <w:t xml:space="preserve">      </w:t>
            </w:r>
            <w:r w:rsidRPr="001B0CC1">
              <w:t>sl-ResourcePoolID-r16</w:t>
            </w:r>
          </w:p>
        </w:tc>
        <w:tc>
          <w:tcPr>
            <w:tcW w:w="2267" w:type="dxa"/>
          </w:tcPr>
          <w:p w14:paraId="573360E3" w14:textId="77777777" w:rsidR="00A26809" w:rsidRPr="001B0CC1" w:rsidRDefault="00A26809" w:rsidP="003B62E3">
            <w:pPr>
              <w:pStyle w:val="TAL"/>
              <w:rPr>
                <w:snapToGrid w:val="0"/>
                <w:lang w:eastAsia="zh-CN"/>
              </w:rPr>
            </w:pPr>
            <w:r w:rsidRPr="001B0CC1">
              <w:t>1</w:t>
            </w:r>
          </w:p>
        </w:tc>
        <w:tc>
          <w:tcPr>
            <w:tcW w:w="1700" w:type="dxa"/>
          </w:tcPr>
          <w:p w14:paraId="6918D1C8" w14:textId="77777777" w:rsidR="00A26809" w:rsidRPr="001B0CC1" w:rsidRDefault="00A26809" w:rsidP="003B62E3">
            <w:pPr>
              <w:pStyle w:val="TAL"/>
              <w:rPr>
                <w:snapToGrid w:val="0"/>
              </w:rPr>
            </w:pPr>
            <w:r w:rsidRPr="001B0CC1">
              <w:t>Index of the resource pool for normal case</w:t>
            </w:r>
          </w:p>
        </w:tc>
        <w:tc>
          <w:tcPr>
            <w:tcW w:w="1245" w:type="dxa"/>
          </w:tcPr>
          <w:p w14:paraId="7834E661" w14:textId="77777777" w:rsidR="00A26809" w:rsidRPr="001B0CC1" w:rsidRDefault="00A26809" w:rsidP="003B62E3">
            <w:pPr>
              <w:pStyle w:val="TAL"/>
              <w:rPr>
                <w:snapToGrid w:val="0"/>
              </w:rPr>
            </w:pPr>
          </w:p>
        </w:tc>
      </w:tr>
      <w:tr w:rsidR="00A26809" w:rsidRPr="001B0CC1" w14:paraId="033E5356" w14:textId="77777777" w:rsidTr="003B62E3">
        <w:tblPrEx>
          <w:tblCellMar>
            <w:left w:w="108" w:type="dxa"/>
            <w:right w:w="108" w:type="dxa"/>
          </w:tblCellMar>
        </w:tblPrEx>
        <w:tc>
          <w:tcPr>
            <w:tcW w:w="4535" w:type="dxa"/>
            <w:gridSpan w:val="2"/>
          </w:tcPr>
          <w:p w14:paraId="142157EC" w14:textId="77777777" w:rsidR="00A26809" w:rsidRPr="001B0CC1" w:rsidRDefault="00A26809" w:rsidP="003B62E3">
            <w:pPr>
              <w:pStyle w:val="TAL"/>
              <w:rPr>
                <w:snapToGrid w:val="0"/>
              </w:rPr>
            </w:pPr>
            <w:r w:rsidRPr="001B0CC1">
              <w:rPr>
                <w:snapToGrid w:val="0"/>
                <w:lang w:eastAsia="zh-CN"/>
              </w:rPr>
              <w:t xml:space="preserve">      </w:t>
            </w:r>
            <w:r w:rsidRPr="001B0CC1">
              <w:t>sl-ResourcePool-r16</w:t>
            </w:r>
          </w:p>
        </w:tc>
        <w:tc>
          <w:tcPr>
            <w:tcW w:w="2267" w:type="dxa"/>
          </w:tcPr>
          <w:p w14:paraId="5E36AA2F" w14:textId="546ED9FD" w:rsidR="00A26809" w:rsidRPr="001B0CC1" w:rsidRDefault="00A26809" w:rsidP="003B62E3">
            <w:pPr>
              <w:pStyle w:val="TAL"/>
              <w:rPr>
                <w:snapToGrid w:val="0"/>
                <w:lang w:eastAsia="zh-CN"/>
              </w:rPr>
            </w:pPr>
            <w:r w:rsidRPr="001B0CC1">
              <w:t>SL-</w:t>
            </w:r>
            <w:proofErr w:type="spellStart"/>
            <w:r w:rsidRPr="001B0CC1">
              <w:t>ResourcePool</w:t>
            </w:r>
            <w:proofErr w:type="spellEnd"/>
            <w:del w:id="8" w:author="Huawei" w:date="2022-05-09T11:06:00Z">
              <w:r w:rsidRPr="00C44218" w:rsidDel="00C44218">
                <w:rPr>
                  <w:highlight w:val="yellow"/>
                  <w:rPrChange w:id="9" w:author="Huawei" w:date="2022-05-09T11:06:00Z">
                    <w:rPr/>
                  </w:rPrChange>
                </w:rPr>
                <w:delText>-r16</w:delText>
              </w:r>
            </w:del>
            <w:r w:rsidRPr="001B0CC1">
              <w:t xml:space="preserve"> </w:t>
            </w:r>
            <w:ins w:id="10" w:author="Huawei" w:date="2022-04-21T11:46:00Z">
              <w:r>
                <w:t>with condition SL_HARQ</w:t>
              </w:r>
            </w:ins>
          </w:p>
        </w:tc>
        <w:tc>
          <w:tcPr>
            <w:tcW w:w="1700" w:type="dxa"/>
          </w:tcPr>
          <w:p w14:paraId="722BC8C7" w14:textId="77777777" w:rsidR="00A26809" w:rsidRPr="001B0CC1" w:rsidRDefault="00A26809" w:rsidP="003B62E3">
            <w:pPr>
              <w:pStyle w:val="TAL"/>
              <w:rPr>
                <w:snapToGrid w:val="0"/>
              </w:rPr>
            </w:pPr>
          </w:p>
        </w:tc>
        <w:tc>
          <w:tcPr>
            <w:tcW w:w="1245" w:type="dxa"/>
          </w:tcPr>
          <w:p w14:paraId="14C2763A" w14:textId="77777777" w:rsidR="00A26809" w:rsidRPr="001B0CC1" w:rsidRDefault="00A26809" w:rsidP="003B62E3">
            <w:pPr>
              <w:pStyle w:val="TAL"/>
              <w:rPr>
                <w:snapToGrid w:val="0"/>
              </w:rPr>
            </w:pPr>
          </w:p>
        </w:tc>
      </w:tr>
      <w:tr w:rsidR="00A26809" w:rsidRPr="001B0CC1" w14:paraId="682806E6" w14:textId="77777777" w:rsidTr="003B62E3">
        <w:tblPrEx>
          <w:tblCellMar>
            <w:left w:w="108" w:type="dxa"/>
            <w:right w:w="108" w:type="dxa"/>
          </w:tblCellMar>
        </w:tblPrEx>
        <w:tc>
          <w:tcPr>
            <w:tcW w:w="4535" w:type="dxa"/>
            <w:gridSpan w:val="2"/>
          </w:tcPr>
          <w:p w14:paraId="090FA991" w14:textId="77777777" w:rsidR="00A26809" w:rsidRPr="001B0CC1" w:rsidRDefault="00A26809" w:rsidP="003B62E3">
            <w:pPr>
              <w:pStyle w:val="TAL"/>
              <w:rPr>
                <w:snapToGrid w:val="0"/>
              </w:rPr>
            </w:pPr>
            <w:r w:rsidRPr="001B0CC1">
              <w:rPr>
                <w:snapToGrid w:val="0"/>
                <w:lang w:eastAsia="zh-CN"/>
              </w:rPr>
              <w:t xml:space="preserve">    }</w:t>
            </w:r>
          </w:p>
        </w:tc>
        <w:tc>
          <w:tcPr>
            <w:tcW w:w="2267" w:type="dxa"/>
          </w:tcPr>
          <w:p w14:paraId="38E8D04F" w14:textId="77777777" w:rsidR="00A26809" w:rsidRPr="001B0CC1" w:rsidRDefault="00A26809" w:rsidP="003B62E3">
            <w:pPr>
              <w:pStyle w:val="TAL"/>
              <w:rPr>
                <w:snapToGrid w:val="0"/>
                <w:lang w:eastAsia="zh-CN"/>
              </w:rPr>
            </w:pPr>
          </w:p>
        </w:tc>
        <w:tc>
          <w:tcPr>
            <w:tcW w:w="1700" w:type="dxa"/>
          </w:tcPr>
          <w:p w14:paraId="568C2CBF" w14:textId="77777777" w:rsidR="00A26809" w:rsidRPr="001B0CC1" w:rsidRDefault="00A26809" w:rsidP="003B62E3">
            <w:pPr>
              <w:pStyle w:val="TAL"/>
              <w:rPr>
                <w:snapToGrid w:val="0"/>
              </w:rPr>
            </w:pPr>
          </w:p>
        </w:tc>
        <w:tc>
          <w:tcPr>
            <w:tcW w:w="1245" w:type="dxa"/>
          </w:tcPr>
          <w:p w14:paraId="5A9D85EF" w14:textId="77777777" w:rsidR="00A26809" w:rsidRPr="001B0CC1" w:rsidRDefault="00A26809" w:rsidP="003B62E3">
            <w:pPr>
              <w:pStyle w:val="TAL"/>
              <w:rPr>
                <w:snapToGrid w:val="0"/>
              </w:rPr>
            </w:pPr>
          </w:p>
        </w:tc>
      </w:tr>
      <w:tr w:rsidR="00A26809" w:rsidRPr="001B0CC1" w14:paraId="4AA7FD6E" w14:textId="77777777" w:rsidTr="003B62E3">
        <w:tblPrEx>
          <w:tblCellMar>
            <w:left w:w="108" w:type="dxa"/>
            <w:right w:w="108" w:type="dxa"/>
          </w:tblCellMar>
        </w:tblPrEx>
        <w:tc>
          <w:tcPr>
            <w:tcW w:w="4535" w:type="dxa"/>
            <w:gridSpan w:val="2"/>
          </w:tcPr>
          <w:p w14:paraId="629DA707" w14:textId="77777777" w:rsidR="00A26809" w:rsidRPr="001B0CC1" w:rsidRDefault="00A26809" w:rsidP="003B62E3">
            <w:pPr>
              <w:pStyle w:val="TAL"/>
              <w:rPr>
                <w:snapToGrid w:val="0"/>
              </w:rPr>
            </w:pPr>
            <w:r w:rsidRPr="001B0CC1">
              <w:rPr>
                <w:snapToGrid w:val="0"/>
                <w:lang w:eastAsia="zh-CN"/>
              </w:rPr>
              <w:t xml:space="preserve">  }</w:t>
            </w:r>
          </w:p>
        </w:tc>
        <w:tc>
          <w:tcPr>
            <w:tcW w:w="2267" w:type="dxa"/>
          </w:tcPr>
          <w:p w14:paraId="551DB2F3" w14:textId="77777777" w:rsidR="00A26809" w:rsidRPr="001B0CC1" w:rsidRDefault="00A26809" w:rsidP="003B62E3">
            <w:pPr>
              <w:pStyle w:val="TAL"/>
              <w:rPr>
                <w:snapToGrid w:val="0"/>
                <w:lang w:eastAsia="zh-CN"/>
              </w:rPr>
            </w:pPr>
          </w:p>
        </w:tc>
        <w:tc>
          <w:tcPr>
            <w:tcW w:w="1700" w:type="dxa"/>
          </w:tcPr>
          <w:p w14:paraId="6F66F455" w14:textId="77777777" w:rsidR="00A26809" w:rsidRPr="001B0CC1" w:rsidRDefault="00A26809" w:rsidP="003B62E3">
            <w:pPr>
              <w:pStyle w:val="TAL"/>
              <w:rPr>
                <w:snapToGrid w:val="0"/>
              </w:rPr>
            </w:pPr>
          </w:p>
        </w:tc>
        <w:tc>
          <w:tcPr>
            <w:tcW w:w="1245" w:type="dxa"/>
          </w:tcPr>
          <w:p w14:paraId="5BB85BD6" w14:textId="77777777" w:rsidR="00A26809" w:rsidRPr="001B0CC1" w:rsidRDefault="00A26809" w:rsidP="003B62E3">
            <w:pPr>
              <w:pStyle w:val="TAL"/>
              <w:rPr>
                <w:snapToGrid w:val="0"/>
              </w:rPr>
            </w:pPr>
          </w:p>
        </w:tc>
      </w:tr>
      <w:tr w:rsidR="00A26809" w:rsidRPr="001B0CC1" w14:paraId="3C584B64" w14:textId="77777777" w:rsidTr="003B62E3">
        <w:tblPrEx>
          <w:tblCellMar>
            <w:left w:w="108" w:type="dxa"/>
            <w:right w:w="108" w:type="dxa"/>
          </w:tblCellMar>
        </w:tblPrEx>
        <w:tc>
          <w:tcPr>
            <w:tcW w:w="4535" w:type="dxa"/>
            <w:gridSpan w:val="2"/>
          </w:tcPr>
          <w:p w14:paraId="29B232E3" w14:textId="77777777" w:rsidR="00A26809" w:rsidRPr="001B0CC1" w:rsidRDefault="00A26809" w:rsidP="003B62E3">
            <w:pPr>
              <w:pStyle w:val="TAL"/>
              <w:rPr>
                <w:snapToGrid w:val="0"/>
              </w:rPr>
            </w:pPr>
            <w:r w:rsidRPr="001B0CC1">
              <w:rPr>
                <w:snapToGrid w:val="0"/>
                <w:lang w:eastAsia="zh-CN"/>
              </w:rPr>
              <w:t xml:space="preserve">  </w:t>
            </w:r>
            <w:r w:rsidRPr="001B0CC1">
              <w:t>sl-TxPoolExceptional-r16</w:t>
            </w:r>
          </w:p>
        </w:tc>
        <w:tc>
          <w:tcPr>
            <w:tcW w:w="2267" w:type="dxa"/>
          </w:tcPr>
          <w:p w14:paraId="345704B5" w14:textId="77777777" w:rsidR="00A26809" w:rsidRPr="001B0CC1" w:rsidRDefault="00A26809" w:rsidP="003B62E3">
            <w:pPr>
              <w:pStyle w:val="TAL"/>
              <w:rPr>
                <w:snapToGrid w:val="0"/>
                <w:lang w:eastAsia="zh-CN"/>
              </w:rPr>
            </w:pPr>
            <w:r w:rsidRPr="001B0CC1">
              <w:rPr>
                <w:snapToGrid w:val="0"/>
                <w:lang w:eastAsia="zh-CN"/>
              </w:rPr>
              <w:t>Not present</w:t>
            </w:r>
          </w:p>
        </w:tc>
        <w:tc>
          <w:tcPr>
            <w:tcW w:w="1700" w:type="dxa"/>
          </w:tcPr>
          <w:p w14:paraId="095C7038" w14:textId="77777777" w:rsidR="00A26809" w:rsidRPr="001B0CC1" w:rsidRDefault="00A26809" w:rsidP="003B62E3">
            <w:pPr>
              <w:pStyle w:val="TAL"/>
              <w:rPr>
                <w:snapToGrid w:val="0"/>
              </w:rPr>
            </w:pPr>
          </w:p>
        </w:tc>
        <w:tc>
          <w:tcPr>
            <w:tcW w:w="1245" w:type="dxa"/>
          </w:tcPr>
          <w:p w14:paraId="3A49CD5D" w14:textId="77777777" w:rsidR="00A26809" w:rsidRPr="001B0CC1" w:rsidRDefault="00A26809" w:rsidP="003B62E3">
            <w:pPr>
              <w:pStyle w:val="TAL"/>
              <w:rPr>
                <w:snapToGrid w:val="0"/>
              </w:rPr>
            </w:pPr>
          </w:p>
        </w:tc>
      </w:tr>
      <w:tr w:rsidR="00A26809" w:rsidRPr="001B0CC1" w14:paraId="0B7BB730" w14:textId="77777777" w:rsidTr="003B62E3">
        <w:tblPrEx>
          <w:tblCellMar>
            <w:left w:w="108" w:type="dxa"/>
            <w:right w:w="108" w:type="dxa"/>
          </w:tblCellMar>
        </w:tblPrEx>
        <w:tc>
          <w:tcPr>
            <w:tcW w:w="4535" w:type="dxa"/>
            <w:gridSpan w:val="2"/>
          </w:tcPr>
          <w:p w14:paraId="225116AB" w14:textId="77777777" w:rsidR="00A26809" w:rsidRPr="001B0CC1" w:rsidRDefault="00A26809" w:rsidP="003B62E3">
            <w:pPr>
              <w:pStyle w:val="TAL"/>
              <w:rPr>
                <w:snapToGrid w:val="0"/>
              </w:rPr>
            </w:pPr>
            <w:r w:rsidRPr="001B0CC1">
              <w:rPr>
                <w:snapToGrid w:val="0"/>
                <w:lang w:eastAsia="zh-CN"/>
              </w:rPr>
              <w:t xml:space="preserve">  </w:t>
            </w:r>
            <w:r w:rsidRPr="001B0CC1">
              <w:t>sl-TxPoolExceptional-r16 SEQUENCE {</w:t>
            </w:r>
          </w:p>
        </w:tc>
        <w:tc>
          <w:tcPr>
            <w:tcW w:w="2267" w:type="dxa"/>
          </w:tcPr>
          <w:p w14:paraId="1BDF61B5" w14:textId="77777777" w:rsidR="00A26809" w:rsidRPr="001B0CC1" w:rsidRDefault="00A26809" w:rsidP="003B62E3">
            <w:pPr>
              <w:pStyle w:val="TAL"/>
              <w:rPr>
                <w:snapToGrid w:val="0"/>
                <w:lang w:eastAsia="zh-CN"/>
              </w:rPr>
            </w:pPr>
          </w:p>
        </w:tc>
        <w:tc>
          <w:tcPr>
            <w:tcW w:w="1700" w:type="dxa"/>
          </w:tcPr>
          <w:p w14:paraId="63B43072" w14:textId="77777777" w:rsidR="00A26809" w:rsidRPr="001B0CC1" w:rsidRDefault="00A26809" w:rsidP="003B62E3">
            <w:pPr>
              <w:pStyle w:val="TAL"/>
              <w:rPr>
                <w:snapToGrid w:val="0"/>
              </w:rPr>
            </w:pPr>
          </w:p>
        </w:tc>
        <w:tc>
          <w:tcPr>
            <w:tcW w:w="1245" w:type="dxa"/>
          </w:tcPr>
          <w:p w14:paraId="12B38180" w14:textId="77777777" w:rsidR="00A26809" w:rsidRPr="001B0CC1" w:rsidRDefault="00A26809" w:rsidP="003B62E3">
            <w:pPr>
              <w:pStyle w:val="TAL"/>
              <w:rPr>
                <w:snapToGrid w:val="0"/>
              </w:rPr>
            </w:pPr>
            <w:r w:rsidRPr="001B0CC1">
              <w:rPr>
                <w:snapToGrid w:val="0"/>
                <w:lang w:eastAsia="zh-CN"/>
              </w:rPr>
              <w:t>EXCEPTIONAL</w:t>
            </w:r>
          </w:p>
        </w:tc>
      </w:tr>
      <w:tr w:rsidR="00A26809" w:rsidRPr="001B0CC1" w14:paraId="3D8C2C2E" w14:textId="77777777" w:rsidTr="003B62E3">
        <w:tblPrEx>
          <w:tblCellMar>
            <w:left w:w="108" w:type="dxa"/>
            <w:right w:w="108" w:type="dxa"/>
          </w:tblCellMar>
        </w:tblPrEx>
        <w:tc>
          <w:tcPr>
            <w:tcW w:w="4535" w:type="dxa"/>
            <w:gridSpan w:val="2"/>
          </w:tcPr>
          <w:p w14:paraId="242F5BF2" w14:textId="77777777" w:rsidR="00A26809" w:rsidRPr="001B0CC1" w:rsidRDefault="00A26809" w:rsidP="003B62E3">
            <w:pPr>
              <w:pStyle w:val="TAL"/>
              <w:rPr>
                <w:snapToGrid w:val="0"/>
              </w:rPr>
            </w:pPr>
            <w:r w:rsidRPr="001B0CC1">
              <w:rPr>
                <w:snapToGrid w:val="0"/>
                <w:lang w:eastAsia="zh-CN"/>
              </w:rPr>
              <w:t xml:space="preserve">    </w:t>
            </w:r>
            <w:r w:rsidRPr="001B0CC1">
              <w:t>sl-ResourcePoolID-r16</w:t>
            </w:r>
          </w:p>
        </w:tc>
        <w:tc>
          <w:tcPr>
            <w:tcW w:w="2267" w:type="dxa"/>
          </w:tcPr>
          <w:p w14:paraId="47E70C89" w14:textId="77777777" w:rsidR="00A26809" w:rsidRPr="001B0CC1" w:rsidRDefault="00A26809" w:rsidP="003B62E3">
            <w:pPr>
              <w:pStyle w:val="TAL"/>
              <w:rPr>
                <w:snapToGrid w:val="0"/>
                <w:lang w:eastAsia="zh-CN"/>
              </w:rPr>
            </w:pPr>
            <w:r w:rsidRPr="001B0CC1">
              <w:t>2</w:t>
            </w:r>
          </w:p>
        </w:tc>
        <w:tc>
          <w:tcPr>
            <w:tcW w:w="1700" w:type="dxa"/>
          </w:tcPr>
          <w:p w14:paraId="05D8B166" w14:textId="77777777" w:rsidR="00A26809" w:rsidRPr="001B0CC1" w:rsidRDefault="00A26809" w:rsidP="003B62E3">
            <w:pPr>
              <w:pStyle w:val="TAL"/>
              <w:rPr>
                <w:snapToGrid w:val="0"/>
              </w:rPr>
            </w:pPr>
            <w:r w:rsidRPr="001B0CC1">
              <w:t>Index of the resource pool used for normal case</w:t>
            </w:r>
          </w:p>
        </w:tc>
        <w:tc>
          <w:tcPr>
            <w:tcW w:w="1245" w:type="dxa"/>
          </w:tcPr>
          <w:p w14:paraId="651A506C" w14:textId="77777777" w:rsidR="00A26809" w:rsidRPr="001B0CC1" w:rsidRDefault="00A26809" w:rsidP="003B62E3">
            <w:pPr>
              <w:pStyle w:val="TAL"/>
              <w:rPr>
                <w:snapToGrid w:val="0"/>
              </w:rPr>
            </w:pPr>
          </w:p>
        </w:tc>
      </w:tr>
      <w:tr w:rsidR="00A26809" w:rsidRPr="001B0CC1" w14:paraId="363FC4BD" w14:textId="77777777" w:rsidTr="003B62E3">
        <w:tblPrEx>
          <w:tblCellMar>
            <w:left w:w="108" w:type="dxa"/>
            <w:right w:w="108" w:type="dxa"/>
          </w:tblCellMar>
        </w:tblPrEx>
        <w:tc>
          <w:tcPr>
            <w:tcW w:w="4535" w:type="dxa"/>
            <w:gridSpan w:val="2"/>
          </w:tcPr>
          <w:p w14:paraId="4587BE99" w14:textId="77777777" w:rsidR="00A26809" w:rsidRPr="001B0CC1" w:rsidRDefault="00A26809" w:rsidP="003B62E3">
            <w:pPr>
              <w:pStyle w:val="TAL"/>
              <w:rPr>
                <w:snapToGrid w:val="0"/>
              </w:rPr>
            </w:pPr>
            <w:r w:rsidRPr="001B0CC1">
              <w:rPr>
                <w:snapToGrid w:val="0"/>
                <w:lang w:eastAsia="zh-CN"/>
              </w:rPr>
              <w:t xml:space="preserve">    </w:t>
            </w:r>
            <w:r w:rsidRPr="001B0CC1">
              <w:t>sl-ResourcePool-r16</w:t>
            </w:r>
          </w:p>
        </w:tc>
        <w:tc>
          <w:tcPr>
            <w:tcW w:w="2267" w:type="dxa"/>
          </w:tcPr>
          <w:p w14:paraId="03A7BDEA" w14:textId="12C116D4" w:rsidR="00A26809" w:rsidRPr="001B0CC1" w:rsidRDefault="00A26809" w:rsidP="003B62E3">
            <w:pPr>
              <w:pStyle w:val="TAL"/>
              <w:rPr>
                <w:snapToGrid w:val="0"/>
                <w:lang w:eastAsia="zh-CN"/>
              </w:rPr>
            </w:pPr>
            <w:r w:rsidRPr="001B0CC1">
              <w:t>SL-</w:t>
            </w:r>
            <w:proofErr w:type="spellStart"/>
            <w:r w:rsidRPr="001B0CC1">
              <w:t>ResourcePool</w:t>
            </w:r>
            <w:proofErr w:type="spellEnd"/>
            <w:del w:id="11" w:author="Huawei" w:date="2022-05-09T11:06:00Z">
              <w:r w:rsidRPr="00C44218" w:rsidDel="00C44218">
                <w:rPr>
                  <w:highlight w:val="yellow"/>
                  <w:rPrChange w:id="12" w:author="Huawei" w:date="2022-05-09T11:06:00Z">
                    <w:rPr/>
                  </w:rPrChange>
                </w:rPr>
                <w:delText>-r16</w:delText>
              </w:r>
            </w:del>
            <w:r w:rsidRPr="001B0CC1">
              <w:t xml:space="preserve"> with condition EXCEPTIONAL</w:t>
            </w:r>
            <w:ins w:id="13" w:author="Huawei" w:date="2022-04-21T11:46:00Z">
              <w:r>
                <w:t xml:space="preserve"> and SL_HARQ</w:t>
              </w:r>
            </w:ins>
          </w:p>
        </w:tc>
        <w:tc>
          <w:tcPr>
            <w:tcW w:w="1700" w:type="dxa"/>
          </w:tcPr>
          <w:p w14:paraId="552D74AD" w14:textId="77777777" w:rsidR="00A26809" w:rsidRPr="001B0CC1" w:rsidRDefault="00A26809" w:rsidP="003B62E3">
            <w:pPr>
              <w:pStyle w:val="TAL"/>
              <w:rPr>
                <w:snapToGrid w:val="0"/>
              </w:rPr>
            </w:pPr>
          </w:p>
        </w:tc>
        <w:tc>
          <w:tcPr>
            <w:tcW w:w="1245" w:type="dxa"/>
          </w:tcPr>
          <w:p w14:paraId="4BE1F34E" w14:textId="77777777" w:rsidR="00A26809" w:rsidRPr="001B0CC1" w:rsidRDefault="00A26809" w:rsidP="003B62E3">
            <w:pPr>
              <w:pStyle w:val="TAL"/>
              <w:rPr>
                <w:snapToGrid w:val="0"/>
              </w:rPr>
            </w:pPr>
          </w:p>
        </w:tc>
      </w:tr>
      <w:tr w:rsidR="00A26809" w:rsidRPr="001B0CC1" w14:paraId="1B5A04F1" w14:textId="77777777" w:rsidTr="003B62E3">
        <w:tblPrEx>
          <w:tblCellMar>
            <w:left w:w="108" w:type="dxa"/>
            <w:right w:w="108" w:type="dxa"/>
          </w:tblCellMar>
        </w:tblPrEx>
        <w:tc>
          <w:tcPr>
            <w:tcW w:w="4535" w:type="dxa"/>
            <w:gridSpan w:val="2"/>
            <w:tcBorders>
              <w:bottom w:val="single" w:sz="4" w:space="0" w:color="auto"/>
            </w:tcBorders>
          </w:tcPr>
          <w:p w14:paraId="476B527D" w14:textId="77777777" w:rsidR="00A26809" w:rsidRPr="001B0CC1" w:rsidRDefault="00A26809" w:rsidP="003B62E3">
            <w:pPr>
              <w:pStyle w:val="TAL"/>
            </w:pPr>
            <w:r w:rsidRPr="001B0CC1">
              <w:t>}</w:t>
            </w:r>
          </w:p>
        </w:tc>
        <w:tc>
          <w:tcPr>
            <w:tcW w:w="2267" w:type="dxa"/>
          </w:tcPr>
          <w:p w14:paraId="7B48585A" w14:textId="77777777" w:rsidR="00A26809" w:rsidRPr="001B0CC1" w:rsidRDefault="00A26809" w:rsidP="003B62E3">
            <w:pPr>
              <w:pStyle w:val="TAL"/>
            </w:pPr>
          </w:p>
        </w:tc>
        <w:tc>
          <w:tcPr>
            <w:tcW w:w="1700" w:type="dxa"/>
          </w:tcPr>
          <w:p w14:paraId="217277D2" w14:textId="77777777" w:rsidR="00A26809" w:rsidRPr="001B0CC1" w:rsidRDefault="00A26809" w:rsidP="003B62E3">
            <w:pPr>
              <w:pStyle w:val="TAL"/>
            </w:pPr>
          </w:p>
        </w:tc>
        <w:tc>
          <w:tcPr>
            <w:tcW w:w="1245" w:type="dxa"/>
          </w:tcPr>
          <w:p w14:paraId="3F6B8855" w14:textId="77777777" w:rsidR="00A26809" w:rsidRPr="001B0CC1" w:rsidRDefault="00A26809" w:rsidP="003B62E3">
            <w:pPr>
              <w:pStyle w:val="TAL"/>
            </w:pPr>
          </w:p>
        </w:tc>
      </w:tr>
    </w:tbl>
    <w:p w14:paraId="677C3FC8" w14:textId="77777777" w:rsidR="00A26809" w:rsidRPr="001B0CC1" w:rsidRDefault="00A26809" w:rsidP="00A2680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A26809" w:rsidRPr="001B0CC1" w14:paraId="436F1E8B" w14:textId="77777777" w:rsidTr="003B62E3">
        <w:tc>
          <w:tcPr>
            <w:tcW w:w="2405" w:type="dxa"/>
          </w:tcPr>
          <w:p w14:paraId="24A7B845" w14:textId="77777777" w:rsidR="00A26809" w:rsidRPr="001B0CC1" w:rsidRDefault="00A26809" w:rsidP="003B62E3">
            <w:pPr>
              <w:pStyle w:val="TAH"/>
            </w:pPr>
            <w:r w:rsidRPr="001B0CC1">
              <w:t>Condition</w:t>
            </w:r>
          </w:p>
        </w:tc>
        <w:tc>
          <w:tcPr>
            <w:tcW w:w="7342" w:type="dxa"/>
          </w:tcPr>
          <w:p w14:paraId="5154F606" w14:textId="77777777" w:rsidR="00A26809" w:rsidRPr="001B0CC1" w:rsidRDefault="00A26809" w:rsidP="003B62E3">
            <w:pPr>
              <w:pStyle w:val="TAH"/>
            </w:pPr>
            <w:r w:rsidRPr="001B0CC1">
              <w:t>Explanation</w:t>
            </w:r>
          </w:p>
        </w:tc>
      </w:tr>
      <w:tr w:rsidR="00A26809" w:rsidRPr="001B0CC1" w14:paraId="0801EB1F" w14:textId="77777777" w:rsidTr="003B62E3">
        <w:tc>
          <w:tcPr>
            <w:tcW w:w="2405" w:type="dxa"/>
          </w:tcPr>
          <w:p w14:paraId="18F39696" w14:textId="77777777" w:rsidR="00A26809" w:rsidRPr="001B0CC1" w:rsidRDefault="00A26809" w:rsidP="003B62E3">
            <w:pPr>
              <w:pStyle w:val="TAL"/>
            </w:pPr>
            <w:r w:rsidRPr="001B0CC1">
              <w:rPr>
                <w:snapToGrid w:val="0"/>
                <w:lang w:eastAsia="zh-CN"/>
              </w:rPr>
              <w:t>RXPOOL</w:t>
            </w:r>
          </w:p>
        </w:tc>
        <w:tc>
          <w:tcPr>
            <w:tcW w:w="7342" w:type="dxa"/>
          </w:tcPr>
          <w:p w14:paraId="53E4B509" w14:textId="77777777" w:rsidR="00A26809" w:rsidRPr="001B0CC1" w:rsidRDefault="00A26809" w:rsidP="003B62E3">
            <w:pPr>
              <w:pStyle w:val="TAL"/>
            </w:pPr>
            <w:r w:rsidRPr="001B0CC1">
              <w:t>To configure Rx resource pool</w:t>
            </w:r>
          </w:p>
        </w:tc>
      </w:tr>
      <w:tr w:rsidR="00A26809" w:rsidRPr="001B0CC1" w14:paraId="7C3B47D0" w14:textId="77777777" w:rsidTr="003B62E3">
        <w:tc>
          <w:tcPr>
            <w:tcW w:w="2405" w:type="dxa"/>
          </w:tcPr>
          <w:p w14:paraId="4CA5B75D" w14:textId="77777777" w:rsidR="00A26809" w:rsidRPr="001B0CC1" w:rsidRDefault="00A26809" w:rsidP="003B62E3">
            <w:pPr>
              <w:pStyle w:val="TAL"/>
            </w:pPr>
            <w:r w:rsidRPr="001B0CC1">
              <w:rPr>
                <w:snapToGrid w:val="0"/>
                <w:lang w:eastAsia="zh-CN"/>
              </w:rPr>
              <w:t>SELECTED</w:t>
            </w:r>
          </w:p>
        </w:tc>
        <w:tc>
          <w:tcPr>
            <w:tcW w:w="7342" w:type="dxa"/>
          </w:tcPr>
          <w:p w14:paraId="0C783FFB" w14:textId="77777777" w:rsidR="00A26809" w:rsidRPr="001B0CC1" w:rsidRDefault="00A26809" w:rsidP="003B62E3">
            <w:pPr>
              <w:pStyle w:val="TAL"/>
            </w:pPr>
            <w:r w:rsidRPr="001B0CC1">
              <w:t xml:space="preserve">To configure </w:t>
            </w:r>
            <w:proofErr w:type="spellStart"/>
            <w:r w:rsidRPr="001B0CC1">
              <w:t>Tx</w:t>
            </w:r>
            <w:proofErr w:type="spellEnd"/>
            <w:r w:rsidRPr="001B0CC1">
              <w:t xml:space="preserve"> resource pool for Mode 2 SL transmission</w:t>
            </w:r>
          </w:p>
        </w:tc>
      </w:tr>
      <w:tr w:rsidR="00A26809" w:rsidRPr="001B0CC1" w14:paraId="7B2F6C50" w14:textId="77777777" w:rsidTr="003B62E3">
        <w:tc>
          <w:tcPr>
            <w:tcW w:w="2405" w:type="dxa"/>
          </w:tcPr>
          <w:p w14:paraId="093EE948" w14:textId="77777777" w:rsidR="00A26809" w:rsidRPr="001B0CC1" w:rsidRDefault="00A26809" w:rsidP="003B62E3">
            <w:pPr>
              <w:pStyle w:val="TAL"/>
            </w:pPr>
            <w:r w:rsidRPr="001B0CC1">
              <w:rPr>
                <w:snapToGrid w:val="0"/>
                <w:lang w:eastAsia="zh-CN"/>
              </w:rPr>
              <w:t>EXCEPTIONAL</w:t>
            </w:r>
          </w:p>
        </w:tc>
        <w:tc>
          <w:tcPr>
            <w:tcW w:w="7342" w:type="dxa"/>
          </w:tcPr>
          <w:p w14:paraId="4D88263A" w14:textId="77777777" w:rsidR="00A26809" w:rsidRPr="001B0CC1" w:rsidRDefault="00A26809" w:rsidP="003B62E3">
            <w:pPr>
              <w:pStyle w:val="TAL"/>
            </w:pPr>
            <w:r w:rsidRPr="001B0CC1">
              <w:t xml:space="preserve">To configure </w:t>
            </w:r>
            <w:proofErr w:type="spellStart"/>
            <w:r w:rsidRPr="001B0CC1">
              <w:t>Tx</w:t>
            </w:r>
            <w:proofErr w:type="spellEnd"/>
            <w:r w:rsidRPr="001B0CC1">
              <w:t xml:space="preserve"> resource pool for exceptional cases such as HO, re-establishment etc.</w:t>
            </w:r>
          </w:p>
        </w:tc>
      </w:tr>
    </w:tbl>
    <w:p w14:paraId="655B32D2" w14:textId="77777777" w:rsidR="00A26809" w:rsidRPr="001B0CC1" w:rsidRDefault="00A26809" w:rsidP="00A26809"/>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05204" w14:textId="77777777" w:rsidR="006D44F0" w:rsidRDefault="006D44F0">
      <w:r>
        <w:separator/>
      </w:r>
    </w:p>
  </w:endnote>
  <w:endnote w:type="continuationSeparator" w:id="0">
    <w:p w14:paraId="3D8E9CB5" w14:textId="77777777" w:rsidR="006D44F0" w:rsidRDefault="006D4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87EB1" w14:textId="77777777" w:rsidR="006D44F0" w:rsidRDefault="006D44F0">
      <w:r>
        <w:separator/>
      </w:r>
    </w:p>
  </w:footnote>
  <w:footnote w:type="continuationSeparator" w:id="0">
    <w:p w14:paraId="236AA799" w14:textId="77777777" w:rsidR="006D44F0" w:rsidRDefault="006D4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8C7ECE"/>
    <w:multiLevelType w:val="hybridMultilevel"/>
    <w:tmpl w:val="4B06B074"/>
    <w:lvl w:ilvl="0" w:tplc="697E69E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8"/>
  </w:num>
  <w:num w:numId="4">
    <w:abstractNumId w:val="33"/>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4"/>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5"/>
  </w:num>
  <w:num w:numId="20">
    <w:abstractNumId w:val="19"/>
  </w:num>
  <w:num w:numId="21">
    <w:abstractNumId w:val="13"/>
  </w:num>
  <w:num w:numId="22">
    <w:abstractNumId w:val="24"/>
  </w:num>
  <w:num w:numId="23">
    <w:abstractNumId w:val="11"/>
  </w:num>
  <w:num w:numId="24">
    <w:abstractNumId w:val="36"/>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2"/>
  </w:num>
  <w:num w:numId="38">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BE"/>
    <w:rsid w:val="000226F0"/>
    <w:rsid w:val="00022E4A"/>
    <w:rsid w:val="00035FCD"/>
    <w:rsid w:val="0005774C"/>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374E"/>
    <w:rsid w:val="001B52F0"/>
    <w:rsid w:val="001B7A65"/>
    <w:rsid w:val="001E41F3"/>
    <w:rsid w:val="001E6117"/>
    <w:rsid w:val="002421B5"/>
    <w:rsid w:val="00247171"/>
    <w:rsid w:val="0026004D"/>
    <w:rsid w:val="002640DD"/>
    <w:rsid w:val="00275D12"/>
    <w:rsid w:val="00284FEB"/>
    <w:rsid w:val="002860C4"/>
    <w:rsid w:val="00292136"/>
    <w:rsid w:val="002A2721"/>
    <w:rsid w:val="002B5741"/>
    <w:rsid w:val="002C7B24"/>
    <w:rsid w:val="002D4056"/>
    <w:rsid w:val="002E3B95"/>
    <w:rsid w:val="002E472E"/>
    <w:rsid w:val="002E51C3"/>
    <w:rsid w:val="00305409"/>
    <w:rsid w:val="003070A3"/>
    <w:rsid w:val="003609EF"/>
    <w:rsid w:val="0036231A"/>
    <w:rsid w:val="003656CC"/>
    <w:rsid w:val="0037116B"/>
    <w:rsid w:val="00374DD4"/>
    <w:rsid w:val="0039477C"/>
    <w:rsid w:val="003A0D7D"/>
    <w:rsid w:val="003E1A36"/>
    <w:rsid w:val="003F213C"/>
    <w:rsid w:val="00410371"/>
    <w:rsid w:val="004242F1"/>
    <w:rsid w:val="00454869"/>
    <w:rsid w:val="00477742"/>
    <w:rsid w:val="004A09CE"/>
    <w:rsid w:val="004A682E"/>
    <w:rsid w:val="004B75B7"/>
    <w:rsid w:val="005141D9"/>
    <w:rsid w:val="0051580D"/>
    <w:rsid w:val="00547111"/>
    <w:rsid w:val="0056488F"/>
    <w:rsid w:val="00590197"/>
    <w:rsid w:val="00592D74"/>
    <w:rsid w:val="005D1A77"/>
    <w:rsid w:val="005E2C44"/>
    <w:rsid w:val="0061530A"/>
    <w:rsid w:val="00621188"/>
    <w:rsid w:val="006257ED"/>
    <w:rsid w:val="00653DE4"/>
    <w:rsid w:val="00654784"/>
    <w:rsid w:val="00665C47"/>
    <w:rsid w:val="00671FB8"/>
    <w:rsid w:val="00695808"/>
    <w:rsid w:val="006B46FB"/>
    <w:rsid w:val="006D44F0"/>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73F00"/>
    <w:rsid w:val="008863B9"/>
    <w:rsid w:val="008A45A6"/>
    <w:rsid w:val="008C6A3D"/>
    <w:rsid w:val="008D3CCC"/>
    <w:rsid w:val="008F3789"/>
    <w:rsid w:val="008F686C"/>
    <w:rsid w:val="009148DE"/>
    <w:rsid w:val="00930253"/>
    <w:rsid w:val="00941E30"/>
    <w:rsid w:val="00947A1B"/>
    <w:rsid w:val="009577FF"/>
    <w:rsid w:val="009777D9"/>
    <w:rsid w:val="00991B88"/>
    <w:rsid w:val="00997C93"/>
    <w:rsid w:val="009A5753"/>
    <w:rsid w:val="009A579D"/>
    <w:rsid w:val="009A7EEC"/>
    <w:rsid w:val="009E3297"/>
    <w:rsid w:val="009F734F"/>
    <w:rsid w:val="00A17F3B"/>
    <w:rsid w:val="00A20CD9"/>
    <w:rsid w:val="00A246B6"/>
    <w:rsid w:val="00A26809"/>
    <w:rsid w:val="00A47E70"/>
    <w:rsid w:val="00A50CF0"/>
    <w:rsid w:val="00A72EC9"/>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44218"/>
    <w:rsid w:val="00C621DC"/>
    <w:rsid w:val="00C66BA2"/>
    <w:rsid w:val="00C82798"/>
    <w:rsid w:val="00C870F6"/>
    <w:rsid w:val="00C95985"/>
    <w:rsid w:val="00CA378D"/>
    <w:rsid w:val="00CC5026"/>
    <w:rsid w:val="00CC68D0"/>
    <w:rsid w:val="00CD3811"/>
    <w:rsid w:val="00CF2E88"/>
    <w:rsid w:val="00D01D4E"/>
    <w:rsid w:val="00D03820"/>
    <w:rsid w:val="00D03F9A"/>
    <w:rsid w:val="00D06D51"/>
    <w:rsid w:val="00D24991"/>
    <w:rsid w:val="00D366A5"/>
    <w:rsid w:val="00D50255"/>
    <w:rsid w:val="00D66520"/>
    <w:rsid w:val="00D8200B"/>
    <w:rsid w:val="00D84AE9"/>
    <w:rsid w:val="00DE34CF"/>
    <w:rsid w:val="00DF1474"/>
    <w:rsid w:val="00E13F3D"/>
    <w:rsid w:val="00E34898"/>
    <w:rsid w:val="00E60C56"/>
    <w:rsid w:val="00E833C9"/>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A5D86-7F8F-4305-8EF8-3F0F5E9F5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551</Words>
  <Characters>3143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2022-05-09T03:04:00Z</dcterms:created>
  <dcterms:modified xsi:type="dcterms:W3CDTF">2022-05-09T03:06:00Z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(3)tC1MKsa1uKm+7KuqkjMidVwqM4MC+UtyeaqLXNGqGaSWEgoqBM5murlYcRC94OXn78bxo4OF
s9pmy2qTI5zvVxGopnQsuMQaS0jJlX7nZj4QnD0kxx5wgaBpLsL8VE8t1y6lJYY1BmW/iJw/
vwC8lNCOln9MMIX+cjR5ObOc91DFsmPAoB+jkF6EjEqZcrtPFPSSR+ndXB0rogmXGuqqzqGe
4IzuX2Cs1NcPiHQ0fo</vt:lpwstr>
  </property>
  <property fmtid="{D5CDD505-2E9C-101B-9397-08002B2CF9AE}" pid="22" name="_2015_ms_pID_7253431">
    <vt:lpwstr>ykEZwYoHGVv6MWvBy1OGp3k0rM9+bVcXUk+Y/MZlWKo3H3C1DW3bXV
4WX6/QiF5WrwCuHO4oUNnQZWBrMLvR1cV1sVDzGCHlNXm83Yr8rYKbg71I1kPnjps8Z2ZnJo
NiQi+TdlWvAVq3Vy4MM/Ws1yVv+AhZOQL5fYGUILh6zlJlcmskfGxKYCmg+K9tsitJqCNHOa
MEzdILhYBHcRWPw+Ll7vjqwRcdpMHBS1PWg3</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1652065485</vt:lpwstr>
  </property>
</Properties>
</file>